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10D892" w14:textId="02E8028D" w:rsidR="00467C88" w:rsidRDefault="00467C88" w:rsidP="00467C8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90207978"/>
      <w:r>
        <w:rPr>
          <w:b/>
          <w:noProof/>
          <w:sz w:val="24"/>
        </w:rPr>
        <w:t>3GPP TSG-SA WG6 Meeting #63</w:t>
      </w:r>
      <w:r>
        <w:rPr>
          <w:b/>
          <w:noProof/>
          <w:sz w:val="24"/>
        </w:rPr>
        <w:tab/>
        <w:t>S6-24</w:t>
      </w:r>
      <w:r w:rsidR="00CB1507">
        <w:rPr>
          <w:b/>
          <w:noProof/>
          <w:sz w:val="24"/>
        </w:rPr>
        <w:t>4294</w:t>
      </w:r>
    </w:p>
    <w:p w14:paraId="6CFF1D38" w14:textId="20A1CF07" w:rsidR="00467C88" w:rsidRPr="00513A5F" w:rsidRDefault="00CB1507" w:rsidP="00467C8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67C88" w:rsidRPr="004072BC">
        <w:rPr>
          <w:b/>
          <w:noProof/>
          <w:sz w:val="24"/>
        </w:rPr>
        <w:t>Hyderabad, I</w:t>
      </w:r>
      <w:r w:rsidR="00467C88">
        <w:rPr>
          <w:b/>
          <w:noProof/>
          <w:sz w:val="24"/>
        </w:rPr>
        <w:t>ndia</w:t>
      </w:r>
      <w:r>
        <w:rPr>
          <w:b/>
          <w:noProof/>
          <w:sz w:val="24"/>
        </w:rPr>
        <w:fldChar w:fldCharType="end"/>
      </w:r>
      <w:r w:rsidR="00467C88">
        <w:rPr>
          <w:b/>
          <w:noProof/>
          <w:sz w:val="24"/>
        </w:rPr>
        <w:t>, 14</w:t>
      </w:r>
      <w:r w:rsidR="00467C88">
        <w:rPr>
          <w:b/>
          <w:noProof/>
          <w:sz w:val="24"/>
          <w:vertAlign w:val="superscript"/>
        </w:rPr>
        <w:t>th</w:t>
      </w:r>
      <w:r w:rsidR="00467C88">
        <w:rPr>
          <w:b/>
          <w:noProof/>
          <w:sz w:val="24"/>
        </w:rPr>
        <w:t xml:space="preserve"> – 18</w:t>
      </w:r>
      <w:r w:rsidR="00467C88">
        <w:rPr>
          <w:b/>
          <w:noProof/>
          <w:sz w:val="24"/>
          <w:vertAlign w:val="superscript"/>
        </w:rPr>
        <w:t>th</w:t>
      </w:r>
      <w:r w:rsidR="00467C88">
        <w:rPr>
          <w:b/>
          <w:noProof/>
          <w:sz w:val="24"/>
        </w:rPr>
        <w:t xml:space="preserve"> October 2024</w:t>
      </w:r>
      <w:r w:rsidR="00467C88">
        <w:rPr>
          <w:b/>
          <w:noProof/>
          <w:sz w:val="24"/>
        </w:rPr>
        <w:tab/>
        <w:t>(revision of S6-24xxxx)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095A8EB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B00216">
              <w:rPr>
                <w:i/>
                <w:noProof/>
                <w:sz w:val="14"/>
              </w:rPr>
              <w:t>3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9463E3" w:rsidR="001E41F3" w:rsidRPr="005D6207" w:rsidRDefault="000A029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 w:rsidRPr="005D6207">
                <w:rPr>
                  <w:b/>
                  <w:noProof/>
                  <w:sz w:val="28"/>
                </w:rPr>
                <w:t>2</w:t>
              </w:r>
              <w:r w:rsidR="00662D6B" w:rsidRPr="005D6207">
                <w:rPr>
                  <w:b/>
                  <w:noProof/>
                  <w:sz w:val="28"/>
                </w:rPr>
                <w:t>3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1932B1">
                <w:rPr>
                  <w:b/>
                  <w:noProof/>
                  <w:sz w:val="28"/>
                </w:rPr>
                <w:t>222</w:t>
              </w:r>
            </w:fldSimple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6239F6" w:rsidR="001E41F3" w:rsidRPr="005D6207" w:rsidRDefault="00CB1507" w:rsidP="00CB15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0209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8686B" w:rsidR="001E41F3" w:rsidRPr="005D6207" w:rsidRDefault="00CF27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84701D" w:rsidR="001E41F3" w:rsidRPr="005D6207" w:rsidRDefault="000A02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 w:rsidRPr="005D6207">
                <w:rPr>
                  <w:b/>
                  <w:noProof/>
                  <w:sz w:val="28"/>
                </w:rPr>
                <w:t>1</w:t>
              </w:r>
              <w:r w:rsidR="002E1D40">
                <w:rPr>
                  <w:b/>
                  <w:noProof/>
                  <w:sz w:val="28"/>
                </w:rPr>
                <w:t>9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3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154FC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C4C751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FFB449" w:rsidR="001E41F3" w:rsidRPr="00B77D35" w:rsidRDefault="007443A6" w:rsidP="00B0389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Correction of the </w:t>
            </w:r>
            <w:r w:rsidR="00AE028D">
              <w:t>service API category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0A02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 w:rsidRPr="005D6207">
                <w:rPr>
                  <w:noProof/>
                </w:rPr>
                <w:t>Ericsson</w:t>
              </w:r>
            </w:fldSimple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0E4F2E" w:rsidR="001E41F3" w:rsidRPr="005D6207" w:rsidRDefault="00D61D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D6207">
              <w:t>SA6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940A34" w:rsidR="001E41F3" w:rsidRPr="005D6207" w:rsidRDefault="00690DB6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TEI19, CAPIF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EF435F" w:rsidR="001E41F3" w:rsidRPr="005D6207" w:rsidRDefault="000A02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3896" w:rsidRPr="005D6207">
                <w:rPr>
                  <w:noProof/>
                </w:rPr>
                <w:t>202</w:t>
              </w:r>
              <w:r w:rsidR="002122A0">
                <w:rPr>
                  <w:noProof/>
                </w:rPr>
                <w:t>4</w:t>
              </w:r>
              <w:r w:rsidR="00B03896" w:rsidRPr="005D6207">
                <w:rPr>
                  <w:noProof/>
                </w:rPr>
                <w:t>-</w:t>
              </w:r>
              <w:r w:rsidR="00BD03C7">
                <w:rPr>
                  <w:noProof/>
                </w:rPr>
                <w:t>0</w:t>
              </w:r>
              <w:r w:rsidR="00690DB6">
                <w:rPr>
                  <w:noProof/>
                  <w:lang w:val="en-US"/>
                </w:rPr>
                <w:t>9</w:t>
              </w:r>
              <w:r w:rsidR="00B03896" w:rsidRPr="005D6207">
                <w:rPr>
                  <w:noProof/>
                </w:rPr>
                <w:t>-</w:t>
              </w:r>
              <w:r w:rsidR="00690DB6">
                <w:rPr>
                  <w:noProof/>
                  <w:lang w:val="en-US"/>
                </w:rPr>
                <w:t>09</w:t>
              </w:r>
            </w:fldSimple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875DE3" w:rsidR="001E41F3" w:rsidRPr="005D6207" w:rsidRDefault="00690D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9F9988" w:rsidR="001E41F3" w:rsidRPr="005D6207" w:rsidRDefault="000A02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 w:rsidRPr="005D6207">
                <w:rPr>
                  <w:noProof/>
                </w:rPr>
                <w:t>Rel-1</w:t>
              </w:r>
              <w:r w:rsidR="002122A0">
                <w:rPr>
                  <w:noProof/>
                </w:rPr>
                <w:t>9</w:t>
              </w:r>
            </w:fldSimple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D926EEB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  <w:r w:rsidR="00B00216">
              <w:rPr>
                <w:i/>
                <w:noProof/>
                <w:sz w:val="18"/>
              </w:rPr>
              <w:br/>
            </w:r>
            <w:r w:rsidR="00B00216" w:rsidRPr="005D6207">
              <w:rPr>
                <w:i/>
                <w:noProof/>
                <w:sz w:val="18"/>
              </w:rPr>
              <w:t>Rel-</w:t>
            </w:r>
            <w:r w:rsidR="00B00216">
              <w:rPr>
                <w:i/>
                <w:noProof/>
                <w:sz w:val="18"/>
              </w:rPr>
              <w:t>20</w:t>
            </w:r>
            <w:r w:rsidR="00B00216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B00216">
              <w:rPr>
                <w:i/>
                <w:noProof/>
                <w:sz w:val="18"/>
              </w:rPr>
              <w:t>20</w:t>
            </w:r>
            <w:r w:rsidR="00B00216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F65389" w:rsidR="00BD064C" w:rsidRPr="005D6207" w:rsidRDefault="00AE028D" w:rsidP="00FB31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agreed CR #01</w:t>
            </w:r>
            <w:r w:rsidR="00B25930">
              <w:rPr>
                <w:noProof/>
              </w:rPr>
              <w:t xml:space="preserve">74 contained mistake in clause </w:t>
            </w:r>
            <w:r w:rsidR="008751F7">
              <w:t xml:space="preserve">8.3.2.1, i.e., the service API type was mixed with communication type, </w:t>
            </w:r>
            <w:r w:rsidR="001932B1">
              <w:t>as well as</w:t>
            </w:r>
            <w:r w:rsidR="008751F7">
              <w:t xml:space="preserve"> the cha</w:t>
            </w:r>
            <w:r w:rsidR="001932B1">
              <w:t xml:space="preserve">nge in clause </w:t>
            </w:r>
            <w:r w:rsidR="001932B1" w:rsidRPr="00A45C25">
              <w:t>8.</w:t>
            </w:r>
            <w:r w:rsidR="001932B1">
              <w:t>6</w:t>
            </w:r>
            <w:r w:rsidR="001932B1" w:rsidRPr="00A45C25">
              <w:t>.2.1</w:t>
            </w:r>
            <w:r w:rsidR="001932B1">
              <w:t xml:space="preserve"> was not implemented in the TS. Thus, th</w:t>
            </w:r>
            <w:r w:rsidR="00A71834">
              <w:t>ese issues</w:t>
            </w:r>
            <w:r w:rsidR="001932B1">
              <w:t xml:space="preserve"> shall be corrected</w:t>
            </w:r>
            <w:r w:rsidR="00A71834">
              <w:t>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65B8F709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FD5F66" w:rsidR="00CC07B1" w:rsidRPr="005D6207" w:rsidRDefault="00A71834" w:rsidP="001D34F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val="en-US" w:eastAsia="zh-CN"/>
              </w:rPr>
              <w:t xml:space="preserve">Correction of the wrong implementation of </w:t>
            </w:r>
            <w:r w:rsidR="004A01A1">
              <w:rPr>
                <w:noProof/>
              </w:rPr>
              <w:t>CR #0174 and terminology alignment.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1D9930" w:rsidR="001817AA" w:rsidRPr="005D6207" w:rsidRDefault="008967DB" w:rsidP="004E17E0">
            <w:pPr>
              <w:pStyle w:val="CRCoverPage"/>
              <w:spacing w:after="0"/>
              <w:rPr>
                <w:noProof/>
              </w:rPr>
            </w:pPr>
            <w:r w:rsidRPr="004F791B">
              <w:rPr>
                <w:noProof/>
              </w:rPr>
              <w:t>Pos</w:t>
            </w:r>
            <w:r>
              <w:rPr>
                <w:noProof/>
              </w:rPr>
              <w:t>sible interporability issues due to misalignment between Rel-18 and Rel-19 specification</w:t>
            </w:r>
            <w:r w:rsidR="00396A55">
              <w:rPr>
                <w:noProof/>
              </w:rPr>
              <w:t>s</w:t>
            </w:r>
            <w:r w:rsidR="00725304" w:rsidRPr="00725304">
              <w:rPr>
                <w:noProof/>
              </w:rPr>
              <w:t>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3D7B44" w:rsidR="001E41F3" w:rsidRPr="005D6207" w:rsidRDefault="0022599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8.3.2.1, </w:t>
            </w:r>
            <w:r w:rsidRPr="00A45C25">
              <w:t>8.</w:t>
            </w:r>
            <w:r>
              <w:t>6</w:t>
            </w:r>
            <w:r w:rsidRPr="00A45C25">
              <w:t>.2.1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F775D2B" w:rsidR="006A0740" w:rsidRPr="005D6207" w:rsidRDefault="006A0740" w:rsidP="00803C41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535997CD" w14:textId="77777777" w:rsidR="00225994" w:rsidRDefault="00225994" w:rsidP="00225994">
      <w:pPr>
        <w:pStyle w:val="Heading4"/>
      </w:pPr>
      <w:bookmarkStart w:id="2" w:name="_Toc162277654"/>
      <w:bookmarkStart w:id="3" w:name="_Toc155376504"/>
      <w:bookmarkStart w:id="4" w:name="_Toc138282099"/>
      <w:bookmarkStart w:id="5" w:name="_Toc131692884"/>
      <w:bookmarkStart w:id="6" w:name="_Toc122516701"/>
      <w:bookmarkStart w:id="7" w:name="_Toc122516723"/>
      <w:r>
        <w:t>8.3.2.1</w:t>
      </w:r>
      <w:r>
        <w:tab/>
        <w:t>Service API publish request</w:t>
      </w:r>
      <w:bookmarkEnd w:id="2"/>
    </w:p>
    <w:p w14:paraId="2F216BD1" w14:textId="77777777" w:rsidR="00225994" w:rsidRDefault="00225994" w:rsidP="00225994">
      <w:pPr>
        <w:rPr>
          <w:rFonts w:eastAsia="Times New Roman"/>
        </w:rPr>
      </w:pPr>
      <w:r>
        <w:t>Table 8.3</w:t>
      </w:r>
      <w:r>
        <w:rPr>
          <w:lang w:eastAsia="zh-CN"/>
        </w:rPr>
        <w:t>.2.1-1</w:t>
      </w:r>
      <w:r>
        <w:t xml:space="preserve"> describes the information flow service API publish request from the API publishing function to the CAPIF core function.</w:t>
      </w:r>
    </w:p>
    <w:p w14:paraId="7019912F" w14:textId="77777777" w:rsidR="00A651BF" w:rsidRPr="00A45C25" w:rsidRDefault="00A651BF" w:rsidP="00A651BF">
      <w:pPr>
        <w:pStyle w:val="TH"/>
        <w:rPr>
          <w:lang w:val="en-US"/>
        </w:rPr>
      </w:pPr>
      <w:r w:rsidRPr="00A45C25">
        <w:t>Table 8.</w:t>
      </w:r>
      <w:r>
        <w:t>3</w:t>
      </w:r>
      <w:r w:rsidRPr="00A45C25">
        <w:t>.</w:t>
      </w:r>
      <w:r w:rsidRPr="00A45C25">
        <w:rPr>
          <w:lang w:val="en-US"/>
        </w:rPr>
        <w:t>2</w:t>
      </w:r>
      <w:r w:rsidRPr="00A45C25">
        <w:t>.</w:t>
      </w:r>
      <w:r w:rsidRPr="00A45C25">
        <w:rPr>
          <w:lang w:val="en-US"/>
        </w:rPr>
        <w:t>1</w:t>
      </w:r>
      <w:r w:rsidRPr="00A45C25">
        <w:t xml:space="preserve">-1: </w:t>
      </w:r>
      <w:r w:rsidRPr="00A45C25">
        <w:rPr>
          <w:lang w:val="en-US"/>
        </w:rPr>
        <w:t>Service API publish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A651BF" w:rsidRPr="00A45C25" w14:paraId="03D2CA3B" w14:textId="77777777" w:rsidTr="008E69A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E3B5CE" w14:textId="77777777" w:rsidR="00A651BF" w:rsidRPr="003A1AAC" w:rsidRDefault="00A651BF" w:rsidP="008E69A5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C271E1" w14:textId="77777777" w:rsidR="00A651BF" w:rsidRPr="003A1AAC" w:rsidRDefault="00A651BF" w:rsidP="008E69A5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97C0F9" w14:textId="77777777" w:rsidR="00A651BF" w:rsidRPr="003A1AAC" w:rsidRDefault="00A651BF" w:rsidP="008E69A5">
            <w:pPr>
              <w:pStyle w:val="TAH"/>
            </w:pPr>
            <w:r w:rsidRPr="003A1AAC">
              <w:t>Description</w:t>
            </w:r>
          </w:p>
        </w:tc>
      </w:tr>
      <w:tr w:rsidR="00A651BF" w:rsidRPr="00A45C25" w14:paraId="166218D1" w14:textId="77777777" w:rsidTr="008E69A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A4EEA2" w14:textId="77777777" w:rsidR="00A651BF" w:rsidRPr="003A1AAC" w:rsidRDefault="00A651BF" w:rsidP="008E69A5">
            <w:pPr>
              <w:pStyle w:val="TAL"/>
            </w:pPr>
            <w:r w:rsidRPr="003A1AAC">
              <w:t>API publisher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639557" w14:textId="77777777" w:rsidR="00A651BF" w:rsidRPr="003A1AAC" w:rsidRDefault="00A651BF" w:rsidP="008E69A5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65184D" w14:textId="77777777" w:rsidR="00A651BF" w:rsidRPr="003A1AAC" w:rsidRDefault="00A651BF" w:rsidP="008E69A5">
            <w:pPr>
              <w:pStyle w:val="TAL"/>
            </w:pPr>
            <w:r w:rsidRPr="003A1AAC">
              <w:t>The information of the API publisher may include identity, authentication and authorization information</w:t>
            </w:r>
          </w:p>
        </w:tc>
      </w:tr>
      <w:tr w:rsidR="00A651BF" w:rsidRPr="00A45C25" w14:paraId="387C0CC0" w14:textId="77777777" w:rsidTr="008E69A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5ED168" w14:textId="77777777" w:rsidR="00A651BF" w:rsidRPr="003A1AAC" w:rsidDel="00682438" w:rsidRDefault="00A651BF" w:rsidP="008E69A5">
            <w:pPr>
              <w:pStyle w:val="TAL"/>
            </w:pPr>
            <w:r w:rsidRPr="003A1AAC">
              <w:t>Service API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94678F" w14:textId="77777777" w:rsidR="00A651BF" w:rsidRPr="003A1AAC" w:rsidRDefault="00A651BF" w:rsidP="008E69A5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55BE8E" w14:textId="22106994" w:rsidR="00A651BF" w:rsidRPr="003A1AAC" w:rsidRDefault="00A651BF" w:rsidP="008E69A5">
            <w:pPr>
              <w:pStyle w:val="TAL"/>
            </w:pPr>
            <w:r w:rsidRPr="003A1AAC">
              <w:t xml:space="preserve">The service API information includes the service </w:t>
            </w:r>
            <w:r>
              <w:t xml:space="preserve">API </w:t>
            </w:r>
            <w:r w:rsidRPr="003A1AAC">
              <w:t xml:space="preserve">name, </w:t>
            </w:r>
            <w:r w:rsidRPr="009F70DA">
              <w:t>API provider name (optional),</w:t>
            </w:r>
            <w:r>
              <w:t xml:space="preserve"> </w:t>
            </w:r>
            <w:r w:rsidRPr="00A47734">
              <w:t>List of public IP ranges of UEs (optional),</w:t>
            </w:r>
            <w:r>
              <w:t xml:space="preserve"> </w:t>
            </w:r>
            <w:r w:rsidRPr="003A1AAC">
              <w:t xml:space="preserve">service </w:t>
            </w:r>
            <w:r>
              <w:t xml:space="preserve">API </w:t>
            </w:r>
            <w:ins w:id="8" w:author="Igor Pastushok R0" w:date="2024-09-03T10:01:00Z">
              <w:r w:rsidR="00C83F85" w:rsidRPr="00E04DC1">
                <w:t>category</w:t>
              </w:r>
            </w:ins>
            <w:del w:id="9" w:author="Igor Pastushok R0" w:date="2024-09-03T10:02:00Z">
              <w:r w:rsidRPr="003A1AAC" w:rsidDel="00C83F85">
                <w:delText>type</w:delText>
              </w:r>
            </w:del>
            <w:r w:rsidRPr="003A1AAC">
              <w:t xml:space="preserve">, </w:t>
            </w:r>
            <w:r w:rsidRPr="008922A7">
              <w:t>service API status (e.g. active, inactive),</w:t>
            </w:r>
            <w:r>
              <w:t xml:space="preserve"> </w:t>
            </w:r>
            <w:r w:rsidRPr="003A1AAC">
              <w:t xml:space="preserve">communication </w:t>
            </w:r>
            <w:del w:id="10" w:author="Igor Pastushok R0" w:date="2024-09-03T10:01:00Z">
              <w:r w:rsidRPr="00E04DC1" w:rsidDel="00C83F85">
                <w:delText>category</w:delText>
              </w:r>
            </w:del>
            <w:ins w:id="11" w:author="Igor Pastushok R0" w:date="2024-09-03T10:01:00Z">
              <w:r w:rsidR="00C83F85" w:rsidRPr="003A1AAC">
                <w:t>type</w:t>
              </w:r>
            </w:ins>
            <w:r w:rsidRPr="003A1AAC">
              <w:t xml:space="preserve">, description, </w:t>
            </w:r>
            <w:r>
              <w:t>Serving Area Information (optional),</w:t>
            </w:r>
            <w:r>
              <w:rPr>
                <w:lang w:val="en-US"/>
              </w:rPr>
              <w:t xml:space="preserve"> </w:t>
            </w:r>
            <w:r>
              <w:t xml:space="preserve">AEF location (optional), </w:t>
            </w:r>
            <w:r w:rsidRPr="003A1AAC">
              <w:t>interface details (e.g. IP address, port number, URI), protocols, version numbers, data format</w:t>
            </w:r>
            <w:r w:rsidRPr="006030B8">
              <w:t>, Service KPIs (optional)</w:t>
            </w:r>
            <w:r w:rsidRPr="00FB3BA3">
              <w:t>, and Network Slice Info (optional)</w:t>
            </w:r>
            <w:r w:rsidRPr="003A1AAC">
              <w:t>.</w:t>
            </w:r>
          </w:p>
        </w:tc>
      </w:tr>
      <w:tr w:rsidR="00A651BF" w:rsidRPr="00A45C25" w14:paraId="5601DA53" w14:textId="77777777" w:rsidTr="008E69A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020050" w14:textId="77777777" w:rsidR="00A651BF" w:rsidRPr="003A1AAC" w:rsidRDefault="00A651BF" w:rsidP="008E69A5">
            <w:pPr>
              <w:pStyle w:val="TAL"/>
            </w:pPr>
            <w:r w:rsidRPr="00896DC0">
              <w:t>Shar</w:t>
            </w:r>
            <w:r>
              <w:t>e</w:t>
            </w:r>
            <w:r w:rsidRPr="00896DC0">
              <w:t xml:space="preserve">able </w:t>
            </w:r>
            <w:r>
              <w:t>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D2B962" w14:textId="77777777" w:rsidR="00A651BF" w:rsidRPr="003A1AAC" w:rsidRDefault="00A651BF" w:rsidP="008E69A5">
            <w:pPr>
              <w:pStyle w:val="TAL"/>
            </w:pPr>
            <w:r w:rsidRPr="00896DC0">
              <w:t xml:space="preserve">O </w:t>
            </w:r>
            <w:r>
              <w:t>(</w:t>
            </w:r>
            <w:r>
              <w:rPr>
                <w:lang w:val="en-US"/>
              </w:rPr>
              <w:t>see </w:t>
            </w:r>
            <w:r>
              <w:t>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1EA08B" w14:textId="77777777" w:rsidR="00A651BF" w:rsidRPr="003A1AAC" w:rsidRDefault="00A651BF" w:rsidP="008E69A5">
            <w:pPr>
              <w:pStyle w:val="TAL"/>
            </w:pPr>
            <w:r w:rsidRPr="00896DC0">
              <w:t xml:space="preserve">Indicates whether the service API or the service API category can be </w:t>
            </w:r>
            <w:r>
              <w:t>published</w:t>
            </w:r>
            <w:r w:rsidRPr="00896DC0">
              <w:t xml:space="preserve"> </w:t>
            </w:r>
            <w:r>
              <w:t>to other CCFs</w:t>
            </w:r>
            <w:r>
              <w:rPr>
                <w:lang w:val="en-US"/>
              </w:rPr>
              <w:t>.</w:t>
            </w:r>
            <w:r>
              <w:rPr>
                <w:lang w:eastAsia="zh-CN"/>
              </w:rPr>
              <w:t xml:space="preserve"> </w:t>
            </w:r>
            <w:r>
              <w:rPr>
                <w:lang w:val="en-US" w:eastAsia="zh-CN"/>
              </w:rPr>
              <w:t>A</w:t>
            </w:r>
            <w:proofErr w:type="spellStart"/>
            <w:r>
              <w:rPr>
                <w:lang w:eastAsia="zh-CN"/>
              </w:rPr>
              <w:t>nd</w:t>
            </w:r>
            <w:proofErr w:type="spellEnd"/>
            <w:r>
              <w:rPr>
                <w:lang w:eastAsia="zh-CN"/>
              </w:rPr>
              <w:t xml:space="preserve"> if sharing, a list of CAPIF provider domain information where the service API or the service API cate</w:t>
            </w:r>
            <w:r>
              <w:rPr>
                <w:lang w:val="en-US" w:eastAsia="zh-CN"/>
              </w:rPr>
              <w:t>g</w:t>
            </w:r>
            <w:proofErr w:type="spellStart"/>
            <w:r>
              <w:rPr>
                <w:lang w:eastAsia="zh-CN"/>
              </w:rPr>
              <w:t>ory</w:t>
            </w:r>
            <w:proofErr w:type="spellEnd"/>
            <w:r>
              <w:rPr>
                <w:lang w:eastAsia="zh-CN"/>
              </w:rPr>
              <w:t xml:space="preserve"> can be published is contained</w:t>
            </w:r>
            <w:r w:rsidRPr="00896DC0">
              <w:t>.</w:t>
            </w:r>
          </w:p>
        </w:tc>
      </w:tr>
      <w:tr w:rsidR="00A651BF" w:rsidRPr="00A45C25" w14:paraId="3EC41AC6" w14:textId="77777777" w:rsidTr="008E69A5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21764D" w14:textId="77777777" w:rsidR="00A651BF" w:rsidRPr="003A1AAC" w:rsidRDefault="00A651BF" w:rsidP="008E69A5">
            <w:pPr>
              <w:pStyle w:val="TAN"/>
            </w:pPr>
            <w:r w:rsidRPr="00896DC0"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:</w:t>
            </w:r>
            <w:r>
              <w:rPr>
                <w:lang w:val="en-US" w:eastAsia="zh-CN"/>
              </w:rPr>
              <w:tab/>
            </w:r>
            <w:r>
              <w:rPr>
                <w:lang w:eastAsia="zh-CN"/>
              </w:rPr>
              <w:t>If the shareable information is not</w:t>
            </w:r>
            <w:r w:rsidRPr="00896DC0">
              <w:rPr>
                <w:lang w:eastAsia="zh-CN"/>
              </w:rPr>
              <w:t xml:space="preserve"> present</w:t>
            </w:r>
            <w:r>
              <w:rPr>
                <w:lang w:eastAsia="zh-CN"/>
              </w:rPr>
              <w:t>, the service API is not allowed to be shared</w:t>
            </w:r>
            <w:r w:rsidRPr="00896DC0">
              <w:rPr>
                <w:lang w:eastAsia="zh-CN"/>
              </w:rPr>
              <w:t>.</w:t>
            </w:r>
          </w:p>
        </w:tc>
      </w:tr>
    </w:tbl>
    <w:p w14:paraId="0443FD9E" w14:textId="77777777" w:rsidR="00A651BF" w:rsidRPr="00A45C25" w:rsidRDefault="00A651BF" w:rsidP="00A651BF"/>
    <w:p w14:paraId="3F654827" w14:textId="77777777" w:rsidR="00A651BF" w:rsidRDefault="00A651BF" w:rsidP="00A651BF">
      <w:pPr>
        <w:rPr>
          <w:lang w:val="en-US" w:eastAsia="zh-CN"/>
        </w:rPr>
      </w:pPr>
      <w:r>
        <w:rPr>
          <w:lang w:eastAsia="ko-KR"/>
        </w:rPr>
        <w:t>The Service KPI</w:t>
      </w:r>
      <w:r>
        <w:rPr>
          <w:rFonts w:hint="eastAsia"/>
          <w:lang w:val="en-US" w:eastAsia="zh-CN"/>
        </w:rPr>
        <w:t>s</w:t>
      </w:r>
      <w:r>
        <w:rPr>
          <w:lang w:eastAsia="ko-KR"/>
        </w:rPr>
        <w:t xml:space="preserve"> is defined as below</w:t>
      </w:r>
      <w:r>
        <w:rPr>
          <w:rFonts w:hint="eastAsia"/>
          <w:lang w:val="en-US" w:eastAsia="zh-CN"/>
        </w:rPr>
        <w:t>:</w:t>
      </w:r>
    </w:p>
    <w:p w14:paraId="2B8DCB06" w14:textId="77777777" w:rsidR="00A651BF" w:rsidRDefault="00A651BF" w:rsidP="00A651BF">
      <w:pPr>
        <w:pStyle w:val="TH"/>
        <w:rPr>
          <w:lang w:val="en-US" w:eastAsia="zh-CN"/>
        </w:rPr>
      </w:pPr>
      <w:r>
        <w:t>Table </w:t>
      </w:r>
      <w:r>
        <w:rPr>
          <w:rFonts w:hint="eastAsia"/>
          <w:lang w:val="en-US" w:eastAsia="zh-CN"/>
        </w:rPr>
        <w:t>8</w:t>
      </w:r>
      <w:r>
        <w:t>.</w:t>
      </w:r>
      <w:r>
        <w:rPr>
          <w:rFonts w:hint="eastAsia"/>
          <w:lang w:val="en-US" w:eastAsia="zh-CN"/>
        </w:rPr>
        <w:t>3</w:t>
      </w:r>
      <w:r>
        <w:t>.2.</w:t>
      </w:r>
      <w:r>
        <w:rPr>
          <w:rFonts w:hint="eastAsia"/>
          <w:lang w:val="en-US" w:eastAsia="zh-CN"/>
        </w:rPr>
        <w:t>1</w:t>
      </w:r>
      <w:r>
        <w:t>-</w:t>
      </w:r>
      <w:r>
        <w:rPr>
          <w:rFonts w:hint="eastAsia"/>
          <w:lang w:val="en-US" w:eastAsia="zh-CN"/>
        </w:rPr>
        <w:t>2</w:t>
      </w:r>
      <w:r>
        <w:t>: Service KPI</w:t>
      </w:r>
      <w:r>
        <w:rPr>
          <w:rFonts w:hint="eastAsia"/>
          <w:lang w:val="en-US" w:eastAsia="zh-CN"/>
        </w:rPr>
        <w:t>s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A651BF" w14:paraId="0574B668" w14:textId="77777777" w:rsidTr="008E69A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B26A43" w14:textId="77777777" w:rsidR="00A651BF" w:rsidRDefault="00A651BF" w:rsidP="008E69A5">
            <w:pPr>
              <w:pStyle w:val="TAH"/>
            </w:pPr>
            <w:r>
              <w:rPr>
                <w:rFonts w:hint="eastAsia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A37850" w14:textId="77777777" w:rsidR="00A651BF" w:rsidRDefault="00A651BF" w:rsidP="008E69A5">
            <w:pPr>
              <w:pStyle w:val="TAH"/>
            </w:pPr>
            <w:r>
              <w:rPr>
                <w:rFonts w:hint="eastAsia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4B6529" w14:textId="77777777" w:rsidR="00A651BF" w:rsidRDefault="00A651BF" w:rsidP="008E69A5">
            <w:pPr>
              <w:pStyle w:val="TAH"/>
            </w:pPr>
            <w:r>
              <w:rPr>
                <w:rFonts w:hint="eastAsia"/>
              </w:rPr>
              <w:t>Description</w:t>
            </w:r>
          </w:p>
        </w:tc>
      </w:tr>
      <w:tr w:rsidR="00A651BF" w14:paraId="4AB74B06" w14:textId="77777777" w:rsidTr="008E69A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866575" w14:textId="77777777" w:rsidR="00A651BF" w:rsidRDefault="00A651BF" w:rsidP="008E69A5">
            <w:pPr>
              <w:pStyle w:val="TAL"/>
            </w:pPr>
            <w:r>
              <w:rPr>
                <w:rFonts w:hint="eastAsia"/>
              </w:rPr>
              <w:t>Maximum Request rate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EF23C0" w14:textId="77777777" w:rsidR="00A651BF" w:rsidRDefault="00A651BF" w:rsidP="008E69A5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3B6C51" w14:textId="77777777" w:rsidR="00A651BF" w:rsidRDefault="00A651BF" w:rsidP="008E69A5">
            <w:pPr>
              <w:pStyle w:val="TAL"/>
            </w:pPr>
            <w:r>
              <w:rPr>
                <w:rFonts w:hint="eastAsia"/>
              </w:rPr>
              <w:t xml:space="preserve">Maximum request rate from the API Invoker supported by the server. </w:t>
            </w:r>
          </w:p>
        </w:tc>
      </w:tr>
      <w:tr w:rsidR="00A651BF" w14:paraId="25618D69" w14:textId="77777777" w:rsidTr="008E69A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C5F8B9" w14:textId="77777777" w:rsidR="00A651BF" w:rsidRDefault="00A651BF" w:rsidP="008E69A5">
            <w:pPr>
              <w:pStyle w:val="TAL"/>
            </w:pPr>
            <w:r>
              <w:rPr>
                <w:rFonts w:hint="eastAsia"/>
              </w:rPr>
              <w:t>Maximum Response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E3BF59" w14:textId="77777777" w:rsidR="00A651BF" w:rsidRDefault="00A651BF" w:rsidP="008E69A5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30BA22" w14:textId="77777777" w:rsidR="00A651BF" w:rsidRDefault="00A651BF" w:rsidP="008E69A5">
            <w:pPr>
              <w:pStyle w:val="TAL"/>
            </w:pPr>
            <w:r>
              <w:rPr>
                <w:rFonts w:hint="eastAsia"/>
              </w:rPr>
              <w:t>The maximum response time advertised for the API Invoker's service requests.</w:t>
            </w:r>
          </w:p>
        </w:tc>
      </w:tr>
      <w:tr w:rsidR="00A651BF" w14:paraId="47086C17" w14:textId="77777777" w:rsidTr="008E69A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7AAD91" w14:textId="77777777" w:rsidR="00A651BF" w:rsidRDefault="00A651BF" w:rsidP="008E69A5">
            <w:pPr>
              <w:pStyle w:val="TAL"/>
            </w:pPr>
            <w:r>
              <w:rPr>
                <w:rFonts w:hint="eastAsia"/>
              </w:rPr>
              <w:t>Availability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6164E6" w14:textId="77777777" w:rsidR="00A651BF" w:rsidRDefault="00A651BF" w:rsidP="008E69A5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68A180" w14:textId="77777777" w:rsidR="00A651BF" w:rsidRDefault="00A651BF" w:rsidP="008E69A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Advertised percentage of time the server is available for the </w:t>
            </w:r>
            <w:r>
              <w:rPr>
                <w:rFonts w:hint="eastAsia"/>
              </w:rPr>
              <w:t>API Invoker</w:t>
            </w:r>
            <w:r>
              <w:rPr>
                <w:rFonts w:hint="eastAsia"/>
                <w:lang w:eastAsia="zh-CN"/>
              </w:rPr>
              <w:t>'s use.</w:t>
            </w:r>
          </w:p>
        </w:tc>
      </w:tr>
      <w:tr w:rsidR="00A651BF" w14:paraId="5093A85F" w14:textId="77777777" w:rsidTr="008E69A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2777DD" w14:textId="77777777" w:rsidR="00A651BF" w:rsidRDefault="00A651BF" w:rsidP="008E69A5">
            <w:pPr>
              <w:pStyle w:val="TAL"/>
            </w:pPr>
            <w:r>
              <w:rPr>
                <w:rFonts w:hint="eastAsia"/>
              </w:rPr>
              <w:t>Available Compute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2E1407" w14:textId="77777777" w:rsidR="00A651BF" w:rsidRDefault="00A651BF" w:rsidP="008E69A5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C339F9" w14:textId="77777777" w:rsidR="00A651BF" w:rsidRDefault="00A651BF" w:rsidP="008E69A5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The maximum compute resource available for the API Invoker.</w:t>
            </w:r>
          </w:p>
        </w:tc>
      </w:tr>
      <w:tr w:rsidR="00A651BF" w14:paraId="1CDC8646" w14:textId="77777777" w:rsidTr="008E69A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AF3714" w14:textId="77777777" w:rsidR="00A651BF" w:rsidRDefault="00A651BF" w:rsidP="008E69A5">
            <w:pPr>
              <w:pStyle w:val="TAL"/>
            </w:pPr>
            <w:r>
              <w:rPr>
                <w:rFonts w:hint="eastAsia"/>
              </w:rPr>
              <w:t>Available Graphical Compute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E0C9B1" w14:textId="77777777" w:rsidR="00A651BF" w:rsidRDefault="00A651BF" w:rsidP="008E69A5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A65376" w14:textId="77777777" w:rsidR="00A651BF" w:rsidRDefault="00A651BF" w:rsidP="008E69A5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The maximum graphical compute resource available for the API Invoker.</w:t>
            </w:r>
          </w:p>
        </w:tc>
      </w:tr>
      <w:tr w:rsidR="00A651BF" w14:paraId="72E05969" w14:textId="77777777" w:rsidTr="008E69A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17EBF1" w14:textId="77777777" w:rsidR="00A651BF" w:rsidRDefault="00A651BF" w:rsidP="008E69A5">
            <w:pPr>
              <w:pStyle w:val="TAL"/>
            </w:pPr>
            <w:r>
              <w:rPr>
                <w:rFonts w:hint="eastAsia"/>
              </w:rPr>
              <w:t>Available Memory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C36573" w14:textId="77777777" w:rsidR="00A651BF" w:rsidRDefault="00A651BF" w:rsidP="008E69A5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17D201" w14:textId="77777777" w:rsidR="00A651BF" w:rsidRDefault="00A651BF" w:rsidP="008E69A5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The maximum memory resource available for the API Invoker.</w:t>
            </w:r>
          </w:p>
        </w:tc>
      </w:tr>
      <w:tr w:rsidR="00A651BF" w14:paraId="1E35A181" w14:textId="77777777" w:rsidTr="008E69A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D30476" w14:textId="77777777" w:rsidR="00A651BF" w:rsidRDefault="00A651BF" w:rsidP="008E69A5">
            <w:pPr>
              <w:pStyle w:val="TAL"/>
            </w:pPr>
            <w:r>
              <w:rPr>
                <w:rFonts w:hint="eastAsia"/>
              </w:rPr>
              <w:t>Available Storage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5EEB52" w14:textId="77777777" w:rsidR="00A651BF" w:rsidRDefault="00A651BF" w:rsidP="008E69A5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769B6D" w14:textId="77777777" w:rsidR="00A651BF" w:rsidRDefault="00A651BF" w:rsidP="008E69A5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The maximum storage resource available for the API Invoker.</w:t>
            </w:r>
          </w:p>
        </w:tc>
      </w:tr>
      <w:tr w:rsidR="00A651BF" w14:paraId="73E950D3" w14:textId="77777777" w:rsidTr="008E69A5">
        <w:trPr>
          <w:trHeight w:val="433"/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81A3D7" w14:textId="77777777" w:rsidR="00A651BF" w:rsidRDefault="00A651BF" w:rsidP="008E69A5">
            <w:pPr>
              <w:pStyle w:val="TAL"/>
            </w:pPr>
            <w:r>
              <w:rPr>
                <w:rFonts w:hint="eastAsia"/>
              </w:rPr>
              <w:t>Connection Bandwidth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7717A5" w14:textId="77777777" w:rsidR="00A651BF" w:rsidRDefault="00A651BF" w:rsidP="008E69A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D2D2AF" w14:textId="77777777" w:rsidR="00A651BF" w:rsidRDefault="00A651BF" w:rsidP="008E69A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connection bandwidth in Kbit/s advertised for the API Invoker's use.</w:t>
            </w:r>
          </w:p>
        </w:tc>
      </w:tr>
    </w:tbl>
    <w:p w14:paraId="58CE92E8" w14:textId="77777777" w:rsidR="00A651BF" w:rsidRDefault="00A651BF" w:rsidP="00A651BF"/>
    <w:p w14:paraId="223FC309" w14:textId="77777777" w:rsidR="000741B4" w:rsidRPr="006C1A85" w:rsidRDefault="000741B4" w:rsidP="000741B4">
      <w:pPr>
        <w:rPr>
          <w:lang w:eastAsia="zh-CN"/>
        </w:rPr>
      </w:pPr>
    </w:p>
    <w:p w14:paraId="032A058B" w14:textId="77777777" w:rsidR="000741B4" w:rsidRPr="00E27A34" w:rsidRDefault="000741B4" w:rsidP="000741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53372EB" w14:textId="77777777" w:rsidR="00605D50" w:rsidRPr="00A45C25" w:rsidRDefault="00605D50" w:rsidP="00605D50">
      <w:pPr>
        <w:pStyle w:val="Heading4"/>
      </w:pPr>
      <w:bookmarkStart w:id="12" w:name="_Toc171610090"/>
      <w:r w:rsidRPr="00A45C25">
        <w:lastRenderedPageBreak/>
        <w:t>8.</w:t>
      </w:r>
      <w:r>
        <w:t>6</w:t>
      </w:r>
      <w:r w:rsidRPr="00A45C25">
        <w:t>.2.1</w:t>
      </w:r>
      <w:r w:rsidRPr="00A45C25">
        <w:tab/>
        <w:t xml:space="preserve">Service API </w:t>
      </w:r>
      <w:r>
        <w:t>update</w:t>
      </w:r>
      <w:r w:rsidRPr="00A45C25">
        <w:t xml:space="preserve"> request</w:t>
      </w:r>
      <w:bookmarkEnd w:id="12"/>
    </w:p>
    <w:p w14:paraId="71CC6AA6" w14:textId="77777777" w:rsidR="00605D50" w:rsidRPr="00A45C25" w:rsidRDefault="00605D50" w:rsidP="00605D50">
      <w:r w:rsidRPr="00A45C25">
        <w:t>Table 8.</w:t>
      </w:r>
      <w:r>
        <w:t>6</w:t>
      </w:r>
      <w:r w:rsidRPr="00A45C25">
        <w:rPr>
          <w:lang w:eastAsia="zh-CN"/>
        </w:rPr>
        <w:t>.2.1-1</w:t>
      </w:r>
      <w:r w:rsidRPr="00A45C25">
        <w:t xml:space="preserve"> describes the information flow service API </w:t>
      </w:r>
      <w:r>
        <w:t>update</w:t>
      </w:r>
      <w:r w:rsidRPr="00A45C25">
        <w:t xml:space="preserve"> request from the API publishing function to the CAPIF core function.</w:t>
      </w:r>
    </w:p>
    <w:p w14:paraId="4A2454DF" w14:textId="77777777" w:rsidR="00605D50" w:rsidRPr="00A45C25" w:rsidRDefault="00605D50" w:rsidP="00605D50">
      <w:pPr>
        <w:pStyle w:val="TH"/>
        <w:rPr>
          <w:lang w:val="en-US"/>
        </w:rPr>
      </w:pPr>
      <w:r w:rsidRPr="00A45C25">
        <w:t>Table 8.</w:t>
      </w:r>
      <w:r>
        <w:t>6</w:t>
      </w:r>
      <w:r w:rsidRPr="00A45C25">
        <w:t>.</w:t>
      </w:r>
      <w:r w:rsidRPr="00A45C25">
        <w:rPr>
          <w:lang w:val="en-US"/>
        </w:rPr>
        <w:t>2</w:t>
      </w:r>
      <w:r w:rsidRPr="00A45C25">
        <w:t>.</w:t>
      </w:r>
      <w:r w:rsidRPr="00A45C25">
        <w:rPr>
          <w:lang w:val="en-US"/>
        </w:rPr>
        <w:t>1</w:t>
      </w:r>
      <w:r w:rsidRPr="00A45C25">
        <w:t xml:space="preserve">-1: </w:t>
      </w:r>
      <w:r w:rsidRPr="00A45C25">
        <w:rPr>
          <w:lang w:val="en-US"/>
        </w:rPr>
        <w:t xml:space="preserve">Service API </w:t>
      </w:r>
      <w:r>
        <w:rPr>
          <w:lang w:val="en-US"/>
        </w:rPr>
        <w:t>update</w:t>
      </w:r>
      <w:r w:rsidRPr="00A45C25">
        <w:rPr>
          <w:lang w:val="en-US"/>
        </w:rPr>
        <w:t xml:space="preserve">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605D50" w:rsidRPr="00A45C25" w14:paraId="59DE3BE0" w14:textId="77777777" w:rsidTr="008E69A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D8BE82" w14:textId="77777777" w:rsidR="00605D50" w:rsidRPr="003A1AAC" w:rsidRDefault="00605D50" w:rsidP="008E69A5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1176B8" w14:textId="77777777" w:rsidR="00605D50" w:rsidRPr="003A1AAC" w:rsidRDefault="00605D50" w:rsidP="008E69A5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041D21" w14:textId="77777777" w:rsidR="00605D50" w:rsidRPr="003A1AAC" w:rsidRDefault="00605D50" w:rsidP="008E69A5">
            <w:pPr>
              <w:pStyle w:val="TAH"/>
            </w:pPr>
            <w:r w:rsidRPr="003A1AAC">
              <w:t>Description</w:t>
            </w:r>
          </w:p>
        </w:tc>
      </w:tr>
      <w:tr w:rsidR="00605D50" w:rsidRPr="00A45C25" w14:paraId="3840B5E7" w14:textId="77777777" w:rsidTr="008E69A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ABE5C1" w14:textId="77777777" w:rsidR="00605D50" w:rsidRPr="003A1AAC" w:rsidRDefault="00605D50" w:rsidP="008E69A5">
            <w:pPr>
              <w:pStyle w:val="TAL"/>
            </w:pPr>
            <w:r w:rsidRPr="003A1AAC">
              <w:t>API publisher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99EDBD" w14:textId="77777777" w:rsidR="00605D50" w:rsidRPr="003A1AAC" w:rsidRDefault="00605D50" w:rsidP="008E69A5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423038" w14:textId="77777777" w:rsidR="00605D50" w:rsidRPr="003A1AAC" w:rsidRDefault="00605D50" w:rsidP="008E69A5">
            <w:pPr>
              <w:pStyle w:val="TAL"/>
            </w:pPr>
            <w:r w:rsidRPr="003A1AAC">
              <w:t>The information of the API publisher may include identity, authentication and authorization information</w:t>
            </w:r>
          </w:p>
        </w:tc>
      </w:tr>
      <w:tr w:rsidR="00605D50" w:rsidRPr="00A45C25" w14:paraId="034E1328" w14:textId="77777777" w:rsidTr="008E69A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8F256D" w14:textId="77777777" w:rsidR="00605D50" w:rsidRPr="003A1AAC" w:rsidRDefault="00605D50" w:rsidP="008E69A5">
            <w:pPr>
              <w:pStyle w:val="TAL"/>
            </w:pPr>
            <w:r w:rsidRPr="003A1AAC">
              <w:rPr>
                <w:lang w:eastAsia="zh-CN"/>
              </w:rPr>
              <w:t>Service API published information reference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9B9D83" w14:textId="77777777" w:rsidR="00605D50" w:rsidRPr="003A1AAC" w:rsidRDefault="00605D50" w:rsidP="008E69A5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F69F68" w14:textId="77777777" w:rsidR="00605D50" w:rsidRPr="003A1AAC" w:rsidRDefault="00605D50" w:rsidP="008E69A5">
            <w:pPr>
              <w:pStyle w:val="TAL"/>
            </w:pPr>
            <w:r w:rsidRPr="003A1AAC">
              <w:t xml:space="preserve">The information (set) provided by </w:t>
            </w:r>
            <w:r>
              <w:t xml:space="preserve">the </w:t>
            </w:r>
            <w:r w:rsidRPr="003A1AAC">
              <w:t>CAPIF core function about the published service API which can be used for reference by the API publishing function.</w:t>
            </w:r>
          </w:p>
        </w:tc>
      </w:tr>
      <w:tr w:rsidR="00605D50" w:rsidRPr="00A45C25" w14:paraId="787ABCD2" w14:textId="77777777" w:rsidTr="008E69A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4185C0" w14:textId="77777777" w:rsidR="00605D50" w:rsidRPr="003A1AAC" w:rsidDel="00682438" w:rsidRDefault="00605D50" w:rsidP="008E69A5">
            <w:pPr>
              <w:pStyle w:val="TAL"/>
            </w:pPr>
            <w:r w:rsidRPr="003A1AAC">
              <w:t>Service API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B4F4A4" w14:textId="77777777" w:rsidR="00605D50" w:rsidRPr="003A1AAC" w:rsidRDefault="00605D50" w:rsidP="008E69A5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19F28C" w14:textId="6B720B76" w:rsidR="00605D50" w:rsidRPr="003A1AAC" w:rsidRDefault="00605D50" w:rsidP="008E69A5">
            <w:pPr>
              <w:pStyle w:val="TAL"/>
            </w:pPr>
            <w:r w:rsidRPr="003A1AAC">
              <w:t xml:space="preserve">The service API </w:t>
            </w:r>
            <w:del w:id="13" w:author="Igor Pastushok R0" w:date="2024-09-03T10:02:00Z">
              <w:r w:rsidRPr="003A1AAC" w:rsidDel="00130DD1">
                <w:delText xml:space="preserve">information includes the service </w:delText>
              </w:r>
              <w:r w:rsidDel="00130DD1">
                <w:delText xml:space="preserve">API </w:delText>
              </w:r>
              <w:r w:rsidRPr="003A1AAC" w:rsidDel="00130DD1">
                <w:delText xml:space="preserve">name, service </w:delText>
              </w:r>
              <w:r w:rsidDel="00130DD1">
                <w:delText xml:space="preserve">API </w:delText>
              </w:r>
              <w:r w:rsidRPr="003A1AAC" w:rsidDel="00130DD1">
                <w:delText xml:space="preserve">type, </w:delText>
              </w:r>
              <w:r w:rsidRPr="008922A7" w:rsidDel="00130DD1">
                <w:delText>service API status (e.g. active, inactive),</w:delText>
              </w:r>
              <w:r w:rsidDel="00130DD1">
                <w:delText xml:space="preserve"> </w:delText>
              </w:r>
              <w:r w:rsidRPr="003A1AAC" w:rsidDel="00130DD1">
                <w:delText>communication type, description,</w:delText>
              </w:r>
              <w:r w:rsidDel="00130DD1">
                <w:delText xml:space="preserve"> </w:delText>
              </w:r>
              <w:r w:rsidRPr="00A47734" w:rsidDel="00130DD1">
                <w:delText>List of public IP ranges of UEs (optional),</w:delText>
              </w:r>
              <w:r w:rsidRPr="003A1AAC" w:rsidDel="00130DD1">
                <w:delText xml:space="preserve"> </w:delText>
              </w:r>
              <w:r w:rsidDel="00130DD1">
                <w:delText xml:space="preserve">Serving Area Information (optional), AEF location (optional), </w:delText>
              </w:r>
              <w:r w:rsidRPr="003A1AAC" w:rsidDel="00130DD1">
                <w:delText xml:space="preserve">interface details (e.g. IP address, port number, URI), protocols, version numbers, data format </w:delText>
              </w:r>
              <w:r w:rsidDel="00130DD1">
                <w:delText xml:space="preserve">, and Network Slice Info (optional) </w:delText>
              </w:r>
            </w:del>
            <w:ins w:id="14" w:author="Igor Pastushok R0" w:date="2024-09-03T10:02:00Z">
              <w:r w:rsidR="00130DD1">
                <w:t xml:space="preserve">as specified </w:t>
              </w:r>
              <w:r w:rsidR="00A854D4">
                <w:t>in Table 8.3.2.1-1</w:t>
              </w:r>
            </w:ins>
            <w:ins w:id="15" w:author="Igor Pastushok R0" w:date="2024-09-03T10:03:00Z">
              <w:r w:rsidR="00A854D4">
                <w:t xml:space="preserve"> </w:t>
              </w:r>
            </w:ins>
            <w:r w:rsidRPr="003A1AAC">
              <w:t>which is required to replace the existing service API information</w:t>
            </w:r>
          </w:p>
        </w:tc>
      </w:tr>
      <w:tr w:rsidR="00605D50" w:rsidRPr="00A45C25" w14:paraId="1FB56581" w14:textId="77777777" w:rsidTr="008E69A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AACDEF" w14:textId="77777777" w:rsidR="00605D50" w:rsidRPr="003A1AAC" w:rsidRDefault="00605D50" w:rsidP="008E69A5">
            <w:pPr>
              <w:pStyle w:val="TAL"/>
            </w:pPr>
            <w:r w:rsidRPr="003A1AAC">
              <w:t>Reason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AB173A" w14:textId="77777777" w:rsidR="00605D50" w:rsidRPr="003A1AAC" w:rsidRDefault="00605D50" w:rsidP="008E69A5">
            <w:pPr>
              <w:pStyle w:val="TAL"/>
            </w:pPr>
            <w:r w:rsidRPr="003A1AAC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A6D7E6" w14:textId="77777777" w:rsidR="00605D50" w:rsidRPr="003A1AAC" w:rsidRDefault="00605D50" w:rsidP="008E69A5">
            <w:pPr>
              <w:pStyle w:val="TAL"/>
            </w:pPr>
            <w:r w:rsidRPr="003A1AAC">
              <w:t>The reason of the update (e.g. change log)</w:t>
            </w:r>
          </w:p>
        </w:tc>
      </w:tr>
    </w:tbl>
    <w:p w14:paraId="0D03BC44" w14:textId="77777777" w:rsidR="00605D50" w:rsidRPr="00A45C25" w:rsidRDefault="00605D50" w:rsidP="00605D50"/>
    <w:p w14:paraId="635A2B3B" w14:textId="77777777" w:rsidR="00605D50" w:rsidRDefault="00605D50" w:rsidP="00605D50">
      <w:pPr>
        <w:pStyle w:val="NO"/>
      </w:pPr>
      <w:r w:rsidRPr="00683621">
        <w:t>N</w:t>
      </w:r>
      <w:r>
        <w:t>OTE</w:t>
      </w:r>
      <w:r w:rsidRPr="00683621">
        <w:t>:</w:t>
      </w:r>
      <w:r>
        <w:tab/>
      </w:r>
      <w:r w:rsidRPr="00683621">
        <w:t>How to monitor service API status when the APF is unable to update service API status is not specified in this release.</w:t>
      </w:r>
    </w:p>
    <w:p w14:paraId="47E45755" w14:textId="77777777" w:rsidR="00B10F11" w:rsidRPr="0046492B" w:rsidRDefault="00B10F11" w:rsidP="00B10F11">
      <w:pPr>
        <w:rPr>
          <w:lang w:eastAsia="zh-CN"/>
        </w:rPr>
      </w:pPr>
    </w:p>
    <w:bookmarkEnd w:id="3"/>
    <w:bookmarkEnd w:id="4"/>
    <w:bookmarkEnd w:id="5"/>
    <w:bookmarkEnd w:id="6"/>
    <w:bookmarkEnd w:id="7"/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F80A19" w14:textId="77777777" w:rsidR="005606F2" w:rsidRDefault="005606F2">
      <w:r>
        <w:separator/>
      </w:r>
    </w:p>
  </w:endnote>
  <w:endnote w:type="continuationSeparator" w:id="0">
    <w:p w14:paraId="1F8FCE66" w14:textId="77777777" w:rsidR="005606F2" w:rsidRDefault="005606F2">
      <w:r>
        <w:continuationSeparator/>
      </w:r>
    </w:p>
  </w:endnote>
  <w:endnote w:type="continuationNotice" w:id="1">
    <w:p w14:paraId="41D4D004" w14:textId="77777777" w:rsidR="005606F2" w:rsidRDefault="005606F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AC2917" w14:textId="77777777" w:rsidR="005606F2" w:rsidRDefault="005606F2">
      <w:r>
        <w:separator/>
      </w:r>
    </w:p>
  </w:footnote>
  <w:footnote w:type="continuationSeparator" w:id="0">
    <w:p w14:paraId="558E2A49" w14:textId="77777777" w:rsidR="005606F2" w:rsidRDefault="005606F2">
      <w:r>
        <w:continuationSeparator/>
      </w:r>
    </w:p>
  </w:footnote>
  <w:footnote w:type="continuationNotice" w:id="1">
    <w:p w14:paraId="7347AC7C" w14:textId="77777777" w:rsidR="005606F2" w:rsidRDefault="005606F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4"/>
  </w:num>
  <w:num w:numId="4" w16cid:durableId="456684518">
    <w:abstractNumId w:val="11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5"/>
  </w:num>
  <w:num w:numId="9" w16cid:durableId="739981738">
    <w:abstractNumId w:val="16"/>
  </w:num>
  <w:num w:numId="10" w16cid:durableId="364527668">
    <w:abstractNumId w:val="13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2"/>
  </w:num>
  <w:num w:numId="14" w16cid:durableId="1041714143">
    <w:abstractNumId w:val="18"/>
  </w:num>
  <w:num w:numId="15" w16cid:durableId="837885035">
    <w:abstractNumId w:val="17"/>
  </w:num>
  <w:num w:numId="16" w16cid:durableId="1446926131">
    <w:abstractNumId w:val="2"/>
  </w:num>
  <w:num w:numId="17" w16cid:durableId="1624919152">
    <w:abstractNumId w:val="19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 R0">
    <w15:presenceInfo w15:providerId="None" w15:userId="Igor Pastushok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2625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C81"/>
    <w:rsid w:val="000173CE"/>
    <w:rsid w:val="00020B58"/>
    <w:rsid w:val="00020BC5"/>
    <w:rsid w:val="000215FF"/>
    <w:rsid w:val="00021F53"/>
    <w:rsid w:val="00022E4A"/>
    <w:rsid w:val="000236F1"/>
    <w:rsid w:val="00025E59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4319"/>
    <w:rsid w:val="00047305"/>
    <w:rsid w:val="00047C64"/>
    <w:rsid w:val="0005216A"/>
    <w:rsid w:val="00052851"/>
    <w:rsid w:val="000538D0"/>
    <w:rsid w:val="000551B9"/>
    <w:rsid w:val="00055AA9"/>
    <w:rsid w:val="0005614A"/>
    <w:rsid w:val="00056496"/>
    <w:rsid w:val="000613BE"/>
    <w:rsid w:val="00061497"/>
    <w:rsid w:val="00061A76"/>
    <w:rsid w:val="00062B91"/>
    <w:rsid w:val="000700E3"/>
    <w:rsid w:val="00071F86"/>
    <w:rsid w:val="000726FF"/>
    <w:rsid w:val="00072823"/>
    <w:rsid w:val="00072C42"/>
    <w:rsid w:val="0007368B"/>
    <w:rsid w:val="000741B4"/>
    <w:rsid w:val="000745BB"/>
    <w:rsid w:val="00075440"/>
    <w:rsid w:val="00076396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2445"/>
    <w:rsid w:val="00093EFC"/>
    <w:rsid w:val="0009573D"/>
    <w:rsid w:val="00095FA7"/>
    <w:rsid w:val="000960DD"/>
    <w:rsid w:val="0009720D"/>
    <w:rsid w:val="000A029D"/>
    <w:rsid w:val="000A0504"/>
    <w:rsid w:val="000A1B2F"/>
    <w:rsid w:val="000A2BEC"/>
    <w:rsid w:val="000A4087"/>
    <w:rsid w:val="000A5731"/>
    <w:rsid w:val="000A6103"/>
    <w:rsid w:val="000A6394"/>
    <w:rsid w:val="000B2062"/>
    <w:rsid w:val="000B21F3"/>
    <w:rsid w:val="000B2BD6"/>
    <w:rsid w:val="000B412D"/>
    <w:rsid w:val="000B4695"/>
    <w:rsid w:val="000B4BE3"/>
    <w:rsid w:val="000B5CD3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FA"/>
    <w:rsid w:val="000D1ABB"/>
    <w:rsid w:val="000D2E6F"/>
    <w:rsid w:val="000D42F8"/>
    <w:rsid w:val="000D44B3"/>
    <w:rsid w:val="000D626D"/>
    <w:rsid w:val="000E01B6"/>
    <w:rsid w:val="000E029E"/>
    <w:rsid w:val="000E15DD"/>
    <w:rsid w:val="000E22B8"/>
    <w:rsid w:val="000E3438"/>
    <w:rsid w:val="000E3EB1"/>
    <w:rsid w:val="000E4905"/>
    <w:rsid w:val="000E557B"/>
    <w:rsid w:val="000E5619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233"/>
    <w:rsid w:val="00123927"/>
    <w:rsid w:val="0012643F"/>
    <w:rsid w:val="00127396"/>
    <w:rsid w:val="00127A7B"/>
    <w:rsid w:val="00130DD1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3352"/>
    <w:rsid w:val="001449C8"/>
    <w:rsid w:val="00145D43"/>
    <w:rsid w:val="00150C72"/>
    <w:rsid w:val="00151A74"/>
    <w:rsid w:val="00151B7B"/>
    <w:rsid w:val="00153053"/>
    <w:rsid w:val="001535A6"/>
    <w:rsid w:val="00153F81"/>
    <w:rsid w:val="00154FC9"/>
    <w:rsid w:val="0015565F"/>
    <w:rsid w:val="00155FAA"/>
    <w:rsid w:val="001573B9"/>
    <w:rsid w:val="0016275C"/>
    <w:rsid w:val="0016313F"/>
    <w:rsid w:val="00163CED"/>
    <w:rsid w:val="00163DAE"/>
    <w:rsid w:val="00165354"/>
    <w:rsid w:val="00165641"/>
    <w:rsid w:val="00165F42"/>
    <w:rsid w:val="001674E4"/>
    <w:rsid w:val="00167F6D"/>
    <w:rsid w:val="00171296"/>
    <w:rsid w:val="00171C91"/>
    <w:rsid w:val="00171E3E"/>
    <w:rsid w:val="001727C6"/>
    <w:rsid w:val="001736B7"/>
    <w:rsid w:val="00175AF3"/>
    <w:rsid w:val="00176E3D"/>
    <w:rsid w:val="001771A9"/>
    <w:rsid w:val="0017774E"/>
    <w:rsid w:val="00180F74"/>
    <w:rsid w:val="001817AA"/>
    <w:rsid w:val="001829FB"/>
    <w:rsid w:val="00183007"/>
    <w:rsid w:val="00184ECF"/>
    <w:rsid w:val="001873B0"/>
    <w:rsid w:val="00190D3A"/>
    <w:rsid w:val="001929CE"/>
    <w:rsid w:val="00192C46"/>
    <w:rsid w:val="001932B1"/>
    <w:rsid w:val="001934EA"/>
    <w:rsid w:val="00193716"/>
    <w:rsid w:val="00193F19"/>
    <w:rsid w:val="001A08B3"/>
    <w:rsid w:val="001A0AF0"/>
    <w:rsid w:val="001A0EF7"/>
    <w:rsid w:val="001A235C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5EF4"/>
    <w:rsid w:val="001B7A65"/>
    <w:rsid w:val="001C07A1"/>
    <w:rsid w:val="001C0955"/>
    <w:rsid w:val="001C17A2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4F5"/>
    <w:rsid w:val="001D381B"/>
    <w:rsid w:val="001D4757"/>
    <w:rsid w:val="001D6ABE"/>
    <w:rsid w:val="001E1019"/>
    <w:rsid w:val="001E1DCF"/>
    <w:rsid w:val="001E32AD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58B"/>
    <w:rsid w:val="001F47F2"/>
    <w:rsid w:val="001F48D5"/>
    <w:rsid w:val="001F4977"/>
    <w:rsid w:val="001F5555"/>
    <w:rsid w:val="001F587B"/>
    <w:rsid w:val="001F77A0"/>
    <w:rsid w:val="001F78E4"/>
    <w:rsid w:val="001F7D9B"/>
    <w:rsid w:val="002006C6"/>
    <w:rsid w:val="00201495"/>
    <w:rsid w:val="00202450"/>
    <w:rsid w:val="0020316D"/>
    <w:rsid w:val="00203CBF"/>
    <w:rsid w:val="0020406B"/>
    <w:rsid w:val="0020694D"/>
    <w:rsid w:val="00206CCB"/>
    <w:rsid w:val="00210EB1"/>
    <w:rsid w:val="00210F38"/>
    <w:rsid w:val="002122A0"/>
    <w:rsid w:val="00213930"/>
    <w:rsid w:val="0021408A"/>
    <w:rsid w:val="002148CC"/>
    <w:rsid w:val="00214B64"/>
    <w:rsid w:val="002159CB"/>
    <w:rsid w:val="00216180"/>
    <w:rsid w:val="0021782A"/>
    <w:rsid w:val="00217D18"/>
    <w:rsid w:val="00222526"/>
    <w:rsid w:val="00223DC5"/>
    <w:rsid w:val="00223E60"/>
    <w:rsid w:val="002247A8"/>
    <w:rsid w:val="00224FEC"/>
    <w:rsid w:val="0022544F"/>
    <w:rsid w:val="00225994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62B8"/>
    <w:rsid w:val="002367D8"/>
    <w:rsid w:val="0023687E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767"/>
    <w:rsid w:val="00253C97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1E57"/>
    <w:rsid w:val="002732DA"/>
    <w:rsid w:val="0027535D"/>
    <w:rsid w:val="00275D12"/>
    <w:rsid w:val="002763D9"/>
    <w:rsid w:val="00276BAA"/>
    <w:rsid w:val="0028016A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FB1"/>
    <w:rsid w:val="00292132"/>
    <w:rsid w:val="002921E0"/>
    <w:rsid w:val="002932C0"/>
    <w:rsid w:val="0029369F"/>
    <w:rsid w:val="00293ADA"/>
    <w:rsid w:val="002944FC"/>
    <w:rsid w:val="00294F32"/>
    <w:rsid w:val="00295F42"/>
    <w:rsid w:val="0029624C"/>
    <w:rsid w:val="0029641C"/>
    <w:rsid w:val="00296871"/>
    <w:rsid w:val="002973CA"/>
    <w:rsid w:val="0029746C"/>
    <w:rsid w:val="002A2446"/>
    <w:rsid w:val="002A3498"/>
    <w:rsid w:val="002A3673"/>
    <w:rsid w:val="002A4727"/>
    <w:rsid w:val="002A4963"/>
    <w:rsid w:val="002A569D"/>
    <w:rsid w:val="002A664E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43EE"/>
    <w:rsid w:val="002C45E1"/>
    <w:rsid w:val="002C498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1D40"/>
    <w:rsid w:val="002E3F23"/>
    <w:rsid w:val="002E4175"/>
    <w:rsid w:val="002E472E"/>
    <w:rsid w:val="002E5C26"/>
    <w:rsid w:val="002E5ED8"/>
    <w:rsid w:val="002E646B"/>
    <w:rsid w:val="002E7012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301846"/>
    <w:rsid w:val="00303786"/>
    <w:rsid w:val="00303AA7"/>
    <w:rsid w:val="003041D2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524F"/>
    <w:rsid w:val="00317357"/>
    <w:rsid w:val="0032045D"/>
    <w:rsid w:val="00322B2C"/>
    <w:rsid w:val="00323515"/>
    <w:rsid w:val="00324105"/>
    <w:rsid w:val="00325506"/>
    <w:rsid w:val="00326BB6"/>
    <w:rsid w:val="00327E23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1AEF"/>
    <w:rsid w:val="00351B12"/>
    <w:rsid w:val="00352024"/>
    <w:rsid w:val="0035239D"/>
    <w:rsid w:val="003543D1"/>
    <w:rsid w:val="003547C9"/>
    <w:rsid w:val="00354A57"/>
    <w:rsid w:val="00355A8C"/>
    <w:rsid w:val="00357B64"/>
    <w:rsid w:val="003600BC"/>
    <w:rsid w:val="0036090A"/>
    <w:rsid w:val="003609EF"/>
    <w:rsid w:val="0036231A"/>
    <w:rsid w:val="00362D82"/>
    <w:rsid w:val="003636ED"/>
    <w:rsid w:val="00366321"/>
    <w:rsid w:val="00367CC2"/>
    <w:rsid w:val="003704B6"/>
    <w:rsid w:val="00370C22"/>
    <w:rsid w:val="00371BD7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46F3"/>
    <w:rsid w:val="0038503F"/>
    <w:rsid w:val="0038578F"/>
    <w:rsid w:val="0038718A"/>
    <w:rsid w:val="003877E8"/>
    <w:rsid w:val="00387AA6"/>
    <w:rsid w:val="003915BB"/>
    <w:rsid w:val="0039278F"/>
    <w:rsid w:val="0039337F"/>
    <w:rsid w:val="0039359B"/>
    <w:rsid w:val="00395DD8"/>
    <w:rsid w:val="00395E7F"/>
    <w:rsid w:val="00396A55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589"/>
    <w:rsid w:val="003B47F5"/>
    <w:rsid w:val="003B4F51"/>
    <w:rsid w:val="003C05AB"/>
    <w:rsid w:val="003C1408"/>
    <w:rsid w:val="003C2511"/>
    <w:rsid w:val="003C5087"/>
    <w:rsid w:val="003C7021"/>
    <w:rsid w:val="003D2C1D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F061F"/>
    <w:rsid w:val="003F0663"/>
    <w:rsid w:val="003F1E96"/>
    <w:rsid w:val="003F279D"/>
    <w:rsid w:val="003F2C2B"/>
    <w:rsid w:val="003F2F24"/>
    <w:rsid w:val="003F46A7"/>
    <w:rsid w:val="003F550B"/>
    <w:rsid w:val="003F6428"/>
    <w:rsid w:val="003F6FED"/>
    <w:rsid w:val="003F7D23"/>
    <w:rsid w:val="00400D0C"/>
    <w:rsid w:val="0040190F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2BF6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306B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01D"/>
    <w:rsid w:val="004602E4"/>
    <w:rsid w:val="00460DC4"/>
    <w:rsid w:val="00461D28"/>
    <w:rsid w:val="00462080"/>
    <w:rsid w:val="0046492B"/>
    <w:rsid w:val="0046732C"/>
    <w:rsid w:val="00467C88"/>
    <w:rsid w:val="00467D97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0200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663A"/>
    <w:rsid w:val="004A01A1"/>
    <w:rsid w:val="004A02E7"/>
    <w:rsid w:val="004A1E61"/>
    <w:rsid w:val="004A24AD"/>
    <w:rsid w:val="004A2573"/>
    <w:rsid w:val="004A3039"/>
    <w:rsid w:val="004A348D"/>
    <w:rsid w:val="004A4C49"/>
    <w:rsid w:val="004A4EA7"/>
    <w:rsid w:val="004A59C4"/>
    <w:rsid w:val="004A610D"/>
    <w:rsid w:val="004A63CF"/>
    <w:rsid w:val="004A6C19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A14"/>
    <w:rsid w:val="004D7AB2"/>
    <w:rsid w:val="004E0663"/>
    <w:rsid w:val="004E13D7"/>
    <w:rsid w:val="004E17E0"/>
    <w:rsid w:val="004E25AC"/>
    <w:rsid w:val="004E2B68"/>
    <w:rsid w:val="004E3EEC"/>
    <w:rsid w:val="004E4564"/>
    <w:rsid w:val="004E4CB8"/>
    <w:rsid w:val="004E585D"/>
    <w:rsid w:val="004E6459"/>
    <w:rsid w:val="004F071F"/>
    <w:rsid w:val="004F1CCB"/>
    <w:rsid w:val="004F2533"/>
    <w:rsid w:val="004F506F"/>
    <w:rsid w:val="004F5A11"/>
    <w:rsid w:val="004F6F91"/>
    <w:rsid w:val="004F7827"/>
    <w:rsid w:val="004F791B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3A5F"/>
    <w:rsid w:val="00514AB2"/>
    <w:rsid w:val="00515114"/>
    <w:rsid w:val="0051580D"/>
    <w:rsid w:val="005167CE"/>
    <w:rsid w:val="0052085C"/>
    <w:rsid w:val="00520BF4"/>
    <w:rsid w:val="00521B68"/>
    <w:rsid w:val="0052299F"/>
    <w:rsid w:val="005259B5"/>
    <w:rsid w:val="00525ED1"/>
    <w:rsid w:val="00525FD3"/>
    <w:rsid w:val="00526BC5"/>
    <w:rsid w:val="00527B0B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28C"/>
    <w:rsid w:val="00541AAB"/>
    <w:rsid w:val="00542483"/>
    <w:rsid w:val="00543DC1"/>
    <w:rsid w:val="00543EE4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488"/>
    <w:rsid w:val="00552A25"/>
    <w:rsid w:val="00552B0D"/>
    <w:rsid w:val="00552B0F"/>
    <w:rsid w:val="0055445B"/>
    <w:rsid w:val="00554909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6F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3CCC"/>
    <w:rsid w:val="00585853"/>
    <w:rsid w:val="00585D28"/>
    <w:rsid w:val="00586253"/>
    <w:rsid w:val="005900D9"/>
    <w:rsid w:val="0059117E"/>
    <w:rsid w:val="00591865"/>
    <w:rsid w:val="00592ADC"/>
    <w:rsid w:val="00592C72"/>
    <w:rsid w:val="00592D74"/>
    <w:rsid w:val="00593B66"/>
    <w:rsid w:val="00594CB3"/>
    <w:rsid w:val="005955D5"/>
    <w:rsid w:val="0059600F"/>
    <w:rsid w:val="0059638A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601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0BC0"/>
    <w:rsid w:val="005D1900"/>
    <w:rsid w:val="005D20D1"/>
    <w:rsid w:val="005D2A93"/>
    <w:rsid w:val="005D44C5"/>
    <w:rsid w:val="005D4692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0F0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5753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5D50"/>
    <w:rsid w:val="006067A9"/>
    <w:rsid w:val="00610139"/>
    <w:rsid w:val="00611602"/>
    <w:rsid w:val="006117F6"/>
    <w:rsid w:val="00613555"/>
    <w:rsid w:val="00613D27"/>
    <w:rsid w:val="006146CA"/>
    <w:rsid w:val="00615922"/>
    <w:rsid w:val="00615970"/>
    <w:rsid w:val="00615FDE"/>
    <w:rsid w:val="00616DA3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6B1B"/>
    <w:rsid w:val="0062781C"/>
    <w:rsid w:val="006302F3"/>
    <w:rsid w:val="006308E4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4B52"/>
    <w:rsid w:val="006504BA"/>
    <w:rsid w:val="00651ED5"/>
    <w:rsid w:val="006542B3"/>
    <w:rsid w:val="00655228"/>
    <w:rsid w:val="006562D9"/>
    <w:rsid w:val="00656D23"/>
    <w:rsid w:val="00656E2D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0B26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2891"/>
    <w:rsid w:val="00682972"/>
    <w:rsid w:val="00682BFC"/>
    <w:rsid w:val="006863BD"/>
    <w:rsid w:val="0068683B"/>
    <w:rsid w:val="00686B63"/>
    <w:rsid w:val="00686E03"/>
    <w:rsid w:val="00687179"/>
    <w:rsid w:val="00690DB6"/>
    <w:rsid w:val="006914B8"/>
    <w:rsid w:val="00691D2D"/>
    <w:rsid w:val="006933CD"/>
    <w:rsid w:val="006939DB"/>
    <w:rsid w:val="00693D2E"/>
    <w:rsid w:val="00695808"/>
    <w:rsid w:val="006978B6"/>
    <w:rsid w:val="00697EEC"/>
    <w:rsid w:val="006A0740"/>
    <w:rsid w:val="006A07F8"/>
    <w:rsid w:val="006A1605"/>
    <w:rsid w:val="006A2247"/>
    <w:rsid w:val="006A2391"/>
    <w:rsid w:val="006A2FF8"/>
    <w:rsid w:val="006A371B"/>
    <w:rsid w:val="006A42A1"/>
    <w:rsid w:val="006A4D2E"/>
    <w:rsid w:val="006A561A"/>
    <w:rsid w:val="006A5B0C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1A85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F1A"/>
    <w:rsid w:val="006E21FB"/>
    <w:rsid w:val="006E28DC"/>
    <w:rsid w:val="006E329E"/>
    <w:rsid w:val="006E4B14"/>
    <w:rsid w:val="006E4D92"/>
    <w:rsid w:val="006E6090"/>
    <w:rsid w:val="006E6BF0"/>
    <w:rsid w:val="006F1298"/>
    <w:rsid w:val="006F176D"/>
    <w:rsid w:val="006F24EF"/>
    <w:rsid w:val="006F479F"/>
    <w:rsid w:val="006F546A"/>
    <w:rsid w:val="006F5990"/>
    <w:rsid w:val="006F5D24"/>
    <w:rsid w:val="00700A9D"/>
    <w:rsid w:val="0070216F"/>
    <w:rsid w:val="007038D5"/>
    <w:rsid w:val="0070488A"/>
    <w:rsid w:val="00704B29"/>
    <w:rsid w:val="00704C45"/>
    <w:rsid w:val="007054D1"/>
    <w:rsid w:val="00710A3D"/>
    <w:rsid w:val="00711DCF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C4F"/>
    <w:rsid w:val="00723D68"/>
    <w:rsid w:val="007240E3"/>
    <w:rsid w:val="00724EC9"/>
    <w:rsid w:val="00725304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D5A"/>
    <w:rsid w:val="0074393A"/>
    <w:rsid w:val="007443A6"/>
    <w:rsid w:val="0074464C"/>
    <w:rsid w:val="00745D68"/>
    <w:rsid w:val="00746637"/>
    <w:rsid w:val="00747955"/>
    <w:rsid w:val="007503EA"/>
    <w:rsid w:val="00750B08"/>
    <w:rsid w:val="007510AC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61FA"/>
    <w:rsid w:val="007678B6"/>
    <w:rsid w:val="007679E8"/>
    <w:rsid w:val="00770443"/>
    <w:rsid w:val="00770FC5"/>
    <w:rsid w:val="007717EC"/>
    <w:rsid w:val="00773131"/>
    <w:rsid w:val="007734E5"/>
    <w:rsid w:val="00774DB1"/>
    <w:rsid w:val="007751CB"/>
    <w:rsid w:val="007755F4"/>
    <w:rsid w:val="00775F0A"/>
    <w:rsid w:val="00776F44"/>
    <w:rsid w:val="00777161"/>
    <w:rsid w:val="0077739D"/>
    <w:rsid w:val="007805DE"/>
    <w:rsid w:val="00782937"/>
    <w:rsid w:val="007829CA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4B"/>
    <w:rsid w:val="00795DD5"/>
    <w:rsid w:val="007970FC"/>
    <w:rsid w:val="007977A8"/>
    <w:rsid w:val="007A0CBA"/>
    <w:rsid w:val="007A128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6F1"/>
    <w:rsid w:val="007E1B37"/>
    <w:rsid w:val="007E33BF"/>
    <w:rsid w:val="007E3D5F"/>
    <w:rsid w:val="007E445A"/>
    <w:rsid w:val="007E5401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8008D6"/>
    <w:rsid w:val="00801A34"/>
    <w:rsid w:val="00802333"/>
    <w:rsid w:val="008032BC"/>
    <w:rsid w:val="00803C41"/>
    <w:rsid w:val="008040A8"/>
    <w:rsid w:val="0080451E"/>
    <w:rsid w:val="0080588E"/>
    <w:rsid w:val="008065BE"/>
    <w:rsid w:val="0081080F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5EB0"/>
    <w:rsid w:val="00857477"/>
    <w:rsid w:val="008601F1"/>
    <w:rsid w:val="00860287"/>
    <w:rsid w:val="00860F2B"/>
    <w:rsid w:val="0086157C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68A"/>
    <w:rsid w:val="00873705"/>
    <w:rsid w:val="00873F6D"/>
    <w:rsid w:val="00874644"/>
    <w:rsid w:val="008751F7"/>
    <w:rsid w:val="00875EA6"/>
    <w:rsid w:val="0087670C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ACA"/>
    <w:rsid w:val="0089555D"/>
    <w:rsid w:val="008955B2"/>
    <w:rsid w:val="00895684"/>
    <w:rsid w:val="008967DB"/>
    <w:rsid w:val="008A024F"/>
    <w:rsid w:val="008A1BE5"/>
    <w:rsid w:val="008A354A"/>
    <w:rsid w:val="008A3663"/>
    <w:rsid w:val="008A382E"/>
    <w:rsid w:val="008A3FBF"/>
    <w:rsid w:val="008A45A6"/>
    <w:rsid w:val="008A5460"/>
    <w:rsid w:val="008A71F5"/>
    <w:rsid w:val="008B763A"/>
    <w:rsid w:val="008C06D2"/>
    <w:rsid w:val="008C32EE"/>
    <w:rsid w:val="008C351E"/>
    <w:rsid w:val="008C3532"/>
    <w:rsid w:val="008C4991"/>
    <w:rsid w:val="008C4FA4"/>
    <w:rsid w:val="008C5B91"/>
    <w:rsid w:val="008C5FC6"/>
    <w:rsid w:val="008C7C25"/>
    <w:rsid w:val="008C7D5F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E2388"/>
    <w:rsid w:val="008E26BC"/>
    <w:rsid w:val="008E51FE"/>
    <w:rsid w:val="008E5E39"/>
    <w:rsid w:val="008E63E1"/>
    <w:rsid w:val="008E682D"/>
    <w:rsid w:val="008F0684"/>
    <w:rsid w:val="008F1ADD"/>
    <w:rsid w:val="008F1F6A"/>
    <w:rsid w:val="008F355B"/>
    <w:rsid w:val="008F35D1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5AEE"/>
    <w:rsid w:val="009060BC"/>
    <w:rsid w:val="009078F4"/>
    <w:rsid w:val="00907923"/>
    <w:rsid w:val="00910C64"/>
    <w:rsid w:val="00910F60"/>
    <w:rsid w:val="0091105B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35A2D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360B"/>
    <w:rsid w:val="009541A7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4B19"/>
    <w:rsid w:val="009652B7"/>
    <w:rsid w:val="00965591"/>
    <w:rsid w:val="00965B8F"/>
    <w:rsid w:val="009677C7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2430"/>
    <w:rsid w:val="009A3861"/>
    <w:rsid w:val="009A3D73"/>
    <w:rsid w:val="009A465C"/>
    <w:rsid w:val="009A5753"/>
    <w:rsid w:val="009A579D"/>
    <w:rsid w:val="009A61BD"/>
    <w:rsid w:val="009A6F7D"/>
    <w:rsid w:val="009A7C7A"/>
    <w:rsid w:val="009B1087"/>
    <w:rsid w:val="009B1D1D"/>
    <w:rsid w:val="009B2D75"/>
    <w:rsid w:val="009B37D3"/>
    <w:rsid w:val="009B4C39"/>
    <w:rsid w:val="009B538B"/>
    <w:rsid w:val="009B5C52"/>
    <w:rsid w:val="009B6D19"/>
    <w:rsid w:val="009C077F"/>
    <w:rsid w:val="009C0B7A"/>
    <w:rsid w:val="009C229A"/>
    <w:rsid w:val="009C2BD1"/>
    <w:rsid w:val="009C39EA"/>
    <w:rsid w:val="009C3BE8"/>
    <w:rsid w:val="009C4D09"/>
    <w:rsid w:val="009C5AF3"/>
    <w:rsid w:val="009C6AC7"/>
    <w:rsid w:val="009D04A2"/>
    <w:rsid w:val="009D0584"/>
    <w:rsid w:val="009D0C1E"/>
    <w:rsid w:val="009D1841"/>
    <w:rsid w:val="009D1A60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03A6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F3E"/>
    <w:rsid w:val="009F734F"/>
    <w:rsid w:val="00A00A98"/>
    <w:rsid w:val="00A01C44"/>
    <w:rsid w:val="00A02926"/>
    <w:rsid w:val="00A02A4D"/>
    <w:rsid w:val="00A04CB0"/>
    <w:rsid w:val="00A0653B"/>
    <w:rsid w:val="00A101FE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4016"/>
    <w:rsid w:val="00A646C7"/>
    <w:rsid w:val="00A651BF"/>
    <w:rsid w:val="00A65BA7"/>
    <w:rsid w:val="00A66CD9"/>
    <w:rsid w:val="00A6780E"/>
    <w:rsid w:val="00A70638"/>
    <w:rsid w:val="00A70B30"/>
    <w:rsid w:val="00A70EC2"/>
    <w:rsid w:val="00A71024"/>
    <w:rsid w:val="00A7120E"/>
    <w:rsid w:val="00A71834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54D4"/>
    <w:rsid w:val="00A862D8"/>
    <w:rsid w:val="00A8714A"/>
    <w:rsid w:val="00A871FD"/>
    <w:rsid w:val="00A90304"/>
    <w:rsid w:val="00A90763"/>
    <w:rsid w:val="00A91070"/>
    <w:rsid w:val="00A917F4"/>
    <w:rsid w:val="00A927EA"/>
    <w:rsid w:val="00A954FD"/>
    <w:rsid w:val="00A9713D"/>
    <w:rsid w:val="00A979BF"/>
    <w:rsid w:val="00AA0563"/>
    <w:rsid w:val="00AA2984"/>
    <w:rsid w:val="00AA2CBC"/>
    <w:rsid w:val="00AA4E87"/>
    <w:rsid w:val="00AA52DF"/>
    <w:rsid w:val="00AA5B05"/>
    <w:rsid w:val="00AA634F"/>
    <w:rsid w:val="00AB3D41"/>
    <w:rsid w:val="00AB4C74"/>
    <w:rsid w:val="00AB640B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41F8"/>
    <w:rsid w:val="00AC5820"/>
    <w:rsid w:val="00AC58B0"/>
    <w:rsid w:val="00AC5EC1"/>
    <w:rsid w:val="00AC5FA1"/>
    <w:rsid w:val="00AC603D"/>
    <w:rsid w:val="00AC72C7"/>
    <w:rsid w:val="00AD04A4"/>
    <w:rsid w:val="00AD06CC"/>
    <w:rsid w:val="00AD0917"/>
    <w:rsid w:val="00AD0C12"/>
    <w:rsid w:val="00AD1CD8"/>
    <w:rsid w:val="00AD23F6"/>
    <w:rsid w:val="00AD25DE"/>
    <w:rsid w:val="00AD28C0"/>
    <w:rsid w:val="00AD2C91"/>
    <w:rsid w:val="00AD3C37"/>
    <w:rsid w:val="00AD4ABC"/>
    <w:rsid w:val="00AD5A09"/>
    <w:rsid w:val="00AD5C8E"/>
    <w:rsid w:val="00AD5E63"/>
    <w:rsid w:val="00AE028D"/>
    <w:rsid w:val="00AE1C71"/>
    <w:rsid w:val="00AE418D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216"/>
    <w:rsid w:val="00B008CC"/>
    <w:rsid w:val="00B01D34"/>
    <w:rsid w:val="00B02688"/>
    <w:rsid w:val="00B02D88"/>
    <w:rsid w:val="00B03729"/>
    <w:rsid w:val="00B03896"/>
    <w:rsid w:val="00B07C4D"/>
    <w:rsid w:val="00B10F11"/>
    <w:rsid w:val="00B132BA"/>
    <w:rsid w:val="00B13409"/>
    <w:rsid w:val="00B13559"/>
    <w:rsid w:val="00B1485D"/>
    <w:rsid w:val="00B163A7"/>
    <w:rsid w:val="00B16BAB"/>
    <w:rsid w:val="00B17137"/>
    <w:rsid w:val="00B17430"/>
    <w:rsid w:val="00B215FF"/>
    <w:rsid w:val="00B23789"/>
    <w:rsid w:val="00B23D22"/>
    <w:rsid w:val="00B2523C"/>
    <w:rsid w:val="00B2556E"/>
    <w:rsid w:val="00B258BB"/>
    <w:rsid w:val="00B25930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2E09"/>
    <w:rsid w:val="00B43A9F"/>
    <w:rsid w:val="00B471D7"/>
    <w:rsid w:val="00B50025"/>
    <w:rsid w:val="00B50DE8"/>
    <w:rsid w:val="00B515A7"/>
    <w:rsid w:val="00B520AF"/>
    <w:rsid w:val="00B53335"/>
    <w:rsid w:val="00B5446C"/>
    <w:rsid w:val="00B546C8"/>
    <w:rsid w:val="00B556C2"/>
    <w:rsid w:val="00B565B4"/>
    <w:rsid w:val="00B60178"/>
    <w:rsid w:val="00B6156D"/>
    <w:rsid w:val="00B62D0B"/>
    <w:rsid w:val="00B651AE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2BAF"/>
    <w:rsid w:val="00B84B3D"/>
    <w:rsid w:val="00B8545F"/>
    <w:rsid w:val="00B85701"/>
    <w:rsid w:val="00B857D2"/>
    <w:rsid w:val="00B86315"/>
    <w:rsid w:val="00B87D81"/>
    <w:rsid w:val="00B87EBA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61B6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B7D44"/>
    <w:rsid w:val="00BC1190"/>
    <w:rsid w:val="00BC17DA"/>
    <w:rsid w:val="00BC19CF"/>
    <w:rsid w:val="00BC1EE2"/>
    <w:rsid w:val="00BC30BB"/>
    <w:rsid w:val="00BC3A45"/>
    <w:rsid w:val="00BC536D"/>
    <w:rsid w:val="00BC6773"/>
    <w:rsid w:val="00BC68E8"/>
    <w:rsid w:val="00BC6BB7"/>
    <w:rsid w:val="00BC7600"/>
    <w:rsid w:val="00BD03C7"/>
    <w:rsid w:val="00BD064C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FED"/>
    <w:rsid w:val="00BD6BB8"/>
    <w:rsid w:val="00BD74F6"/>
    <w:rsid w:val="00BD78F5"/>
    <w:rsid w:val="00BE1051"/>
    <w:rsid w:val="00BE1C8E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E4"/>
    <w:rsid w:val="00BF64E6"/>
    <w:rsid w:val="00BF75E4"/>
    <w:rsid w:val="00BF785A"/>
    <w:rsid w:val="00BF78B1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706E"/>
    <w:rsid w:val="00C303B9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036E"/>
    <w:rsid w:val="00C809F9"/>
    <w:rsid w:val="00C80D7D"/>
    <w:rsid w:val="00C81D9F"/>
    <w:rsid w:val="00C83B2F"/>
    <w:rsid w:val="00C83F85"/>
    <w:rsid w:val="00C84179"/>
    <w:rsid w:val="00C85215"/>
    <w:rsid w:val="00C86439"/>
    <w:rsid w:val="00C870F9"/>
    <w:rsid w:val="00C87597"/>
    <w:rsid w:val="00C90877"/>
    <w:rsid w:val="00C91B43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14FD"/>
    <w:rsid w:val="00CB1507"/>
    <w:rsid w:val="00CB1C8B"/>
    <w:rsid w:val="00CB2A5C"/>
    <w:rsid w:val="00CB2CFF"/>
    <w:rsid w:val="00CB32A8"/>
    <w:rsid w:val="00CB46BA"/>
    <w:rsid w:val="00CB47AA"/>
    <w:rsid w:val="00CB6BA2"/>
    <w:rsid w:val="00CB6E78"/>
    <w:rsid w:val="00CB6EAD"/>
    <w:rsid w:val="00CB70A7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8D0"/>
    <w:rsid w:val="00CC7650"/>
    <w:rsid w:val="00CD07DD"/>
    <w:rsid w:val="00CD2163"/>
    <w:rsid w:val="00CD346B"/>
    <w:rsid w:val="00CD3D4C"/>
    <w:rsid w:val="00CD3EC9"/>
    <w:rsid w:val="00CD3FC7"/>
    <w:rsid w:val="00CD5B97"/>
    <w:rsid w:val="00CD716A"/>
    <w:rsid w:val="00CD75E6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7A9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210A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24DF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0E99"/>
    <w:rsid w:val="00D412C9"/>
    <w:rsid w:val="00D41E99"/>
    <w:rsid w:val="00D4286C"/>
    <w:rsid w:val="00D42CE6"/>
    <w:rsid w:val="00D436D6"/>
    <w:rsid w:val="00D442BF"/>
    <w:rsid w:val="00D450A5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387B"/>
    <w:rsid w:val="00D84C8B"/>
    <w:rsid w:val="00D8560D"/>
    <w:rsid w:val="00D86414"/>
    <w:rsid w:val="00D867BF"/>
    <w:rsid w:val="00D86DBC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BDA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2CA6"/>
    <w:rsid w:val="00DF507B"/>
    <w:rsid w:val="00DF55B8"/>
    <w:rsid w:val="00DF7599"/>
    <w:rsid w:val="00DF77AF"/>
    <w:rsid w:val="00DF79A4"/>
    <w:rsid w:val="00E0024A"/>
    <w:rsid w:val="00E02DD3"/>
    <w:rsid w:val="00E0321D"/>
    <w:rsid w:val="00E049CA"/>
    <w:rsid w:val="00E05569"/>
    <w:rsid w:val="00E05E1C"/>
    <w:rsid w:val="00E0622C"/>
    <w:rsid w:val="00E06ABC"/>
    <w:rsid w:val="00E07507"/>
    <w:rsid w:val="00E10581"/>
    <w:rsid w:val="00E10585"/>
    <w:rsid w:val="00E10972"/>
    <w:rsid w:val="00E13F3D"/>
    <w:rsid w:val="00E1468A"/>
    <w:rsid w:val="00E14A8F"/>
    <w:rsid w:val="00E14AAC"/>
    <w:rsid w:val="00E1548B"/>
    <w:rsid w:val="00E1777D"/>
    <w:rsid w:val="00E20E0F"/>
    <w:rsid w:val="00E235BD"/>
    <w:rsid w:val="00E238BD"/>
    <w:rsid w:val="00E24F23"/>
    <w:rsid w:val="00E252B6"/>
    <w:rsid w:val="00E253A4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3A16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3B96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B5A"/>
    <w:rsid w:val="00E65934"/>
    <w:rsid w:val="00E66825"/>
    <w:rsid w:val="00E70A63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81E"/>
    <w:rsid w:val="00E90E27"/>
    <w:rsid w:val="00E9113C"/>
    <w:rsid w:val="00E9178F"/>
    <w:rsid w:val="00E94137"/>
    <w:rsid w:val="00E96672"/>
    <w:rsid w:val="00E96F41"/>
    <w:rsid w:val="00E97480"/>
    <w:rsid w:val="00EA0AAB"/>
    <w:rsid w:val="00EA2BB6"/>
    <w:rsid w:val="00EA3343"/>
    <w:rsid w:val="00EA35CB"/>
    <w:rsid w:val="00EA38DE"/>
    <w:rsid w:val="00EA577F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3205"/>
    <w:rsid w:val="00EC36EE"/>
    <w:rsid w:val="00EC4C03"/>
    <w:rsid w:val="00EC5E59"/>
    <w:rsid w:val="00EC5EEF"/>
    <w:rsid w:val="00EC6C05"/>
    <w:rsid w:val="00EC7762"/>
    <w:rsid w:val="00ED0585"/>
    <w:rsid w:val="00ED145C"/>
    <w:rsid w:val="00ED1B41"/>
    <w:rsid w:val="00ED33F5"/>
    <w:rsid w:val="00ED4B77"/>
    <w:rsid w:val="00ED687F"/>
    <w:rsid w:val="00ED6B8A"/>
    <w:rsid w:val="00EE0165"/>
    <w:rsid w:val="00EE070C"/>
    <w:rsid w:val="00EE07DD"/>
    <w:rsid w:val="00EE118B"/>
    <w:rsid w:val="00EE160C"/>
    <w:rsid w:val="00EE1C9C"/>
    <w:rsid w:val="00EE1D4C"/>
    <w:rsid w:val="00EE45D8"/>
    <w:rsid w:val="00EE585F"/>
    <w:rsid w:val="00EE6681"/>
    <w:rsid w:val="00EE7D7C"/>
    <w:rsid w:val="00EF0B72"/>
    <w:rsid w:val="00EF0EC2"/>
    <w:rsid w:val="00EF11B9"/>
    <w:rsid w:val="00EF3B3D"/>
    <w:rsid w:val="00EF46A6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FF7"/>
    <w:rsid w:val="00F143D7"/>
    <w:rsid w:val="00F16228"/>
    <w:rsid w:val="00F16716"/>
    <w:rsid w:val="00F16E74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0A2D"/>
    <w:rsid w:val="00F54485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2285"/>
    <w:rsid w:val="00F73EB6"/>
    <w:rsid w:val="00F77AA9"/>
    <w:rsid w:val="00F77C8A"/>
    <w:rsid w:val="00F808C5"/>
    <w:rsid w:val="00F819D6"/>
    <w:rsid w:val="00F83207"/>
    <w:rsid w:val="00F83857"/>
    <w:rsid w:val="00F83AF2"/>
    <w:rsid w:val="00F85421"/>
    <w:rsid w:val="00F86252"/>
    <w:rsid w:val="00F86592"/>
    <w:rsid w:val="00F8778A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A490E"/>
    <w:rsid w:val="00FB01B1"/>
    <w:rsid w:val="00FB08DD"/>
    <w:rsid w:val="00FB107E"/>
    <w:rsid w:val="00FB25D1"/>
    <w:rsid w:val="00FB3162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D0E35"/>
    <w:rsid w:val="00FD3FF2"/>
    <w:rsid w:val="00FD4CCC"/>
    <w:rsid w:val="00FD4FFC"/>
    <w:rsid w:val="00FD7D99"/>
    <w:rsid w:val="00FD7E52"/>
    <w:rsid w:val="00FE0054"/>
    <w:rsid w:val="00FE3A64"/>
    <w:rsid w:val="00FE4FBE"/>
    <w:rsid w:val="00FE5AB2"/>
    <w:rsid w:val="00FE5FB9"/>
    <w:rsid w:val="00FE616B"/>
    <w:rsid w:val="00FE6818"/>
    <w:rsid w:val="00FE6E38"/>
    <w:rsid w:val="00FE6E90"/>
    <w:rsid w:val="00FE76D1"/>
    <w:rsid w:val="00FE778B"/>
    <w:rsid w:val="00FF203E"/>
    <w:rsid w:val="00FF329B"/>
    <w:rsid w:val="00FF47C4"/>
    <w:rsid w:val="00FF47FB"/>
    <w:rsid w:val="00FF5239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TAHCar">
    <w:name w:val="TAH Car"/>
    <w:qFormat/>
    <w:rsid w:val="00A651BF"/>
    <w:rPr>
      <w:rFonts w:ascii="Arial" w:hAnsi="Arial"/>
      <w:b/>
      <w:sz w:val="18"/>
      <w:lang w:eastAsia="en-US"/>
    </w:rPr>
  </w:style>
  <w:style w:type="character" w:customStyle="1" w:styleId="NOChar">
    <w:name w:val="NO Char"/>
    <w:locked/>
    <w:rsid w:val="00605D50"/>
    <w:rPr>
      <w:lang w:eastAsia="en-US"/>
    </w:rPr>
  </w:style>
  <w:style w:type="character" w:customStyle="1" w:styleId="CRCoverPageZchn">
    <w:name w:val="CR Cover Page Zchn"/>
    <w:link w:val="CRCoverPage"/>
    <w:rsid w:val="00467C8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2801</TotalTime>
  <Pages>3</Pages>
  <Words>738</Words>
  <Characters>5020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5747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Ericsson_JY</cp:lastModifiedBy>
  <cp:revision>1224</cp:revision>
  <cp:lastPrinted>1900-01-01T00:55:00Z</cp:lastPrinted>
  <dcterms:created xsi:type="dcterms:W3CDTF">2022-02-24T21:17:00Z</dcterms:created>
  <dcterms:modified xsi:type="dcterms:W3CDTF">2024-10-08T14:28:00Z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